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B1DDC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F3957">
        <w:rPr>
          <w:b/>
          <w:noProof/>
          <w:sz w:val="24"/>
        </w:rPr>
        <w:t>6580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9B69" w:rsidR="001E41F3" w:rsidRPr="00410371" w:rsidRDefault="00000000" w:rsidP="00547111">
            <w:pPr>
              <w:pStyle w:val="CRCoverPage"/>
              <w:spacing w:after="0"/>
              <w:rPr>
                <w:noProof/>
              </w:rPr>
            </w:pPr>
            <w:fldSimple w:instr=" DOCPROPERTY  Cr#  \* MERGEFORMAT ">
              <w:r w:rsidR="002F3957">
                <w:rPr>
                  <w:b/>
                  <w:noProof/>
                  <w:sz w:val="28"/>
                </w:rPr>
                <w:t>0206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AC8CC" w:rsidR="001E41F3" w:rsidRPr="00410371" w:rsidRDefault="006F57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DFC18" w:rsidR="001E41F3" w:rsidRPr="00410371" w:rsidRDefault="00000000">
            <w:pPr>
              <w:pStyle w:val="CRCoverPage"/>
              <w:spacing w:after="0"/>
              <w:jc w:val="center"/>
              <w:rPr>
                <w:noProof/>
                <w:sz w:val="28"/>
              </w:rPr>
            </w:pPr>
            <w:fldSimple w:instr=" DOCPROPERTY  Version  \* MERGEFORMAT ">
              <w:r w:rsidR="006F57D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CE5AF" w:rsidR="00F25D98" w:rsidRDefault="006F57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2763E" w:rsidR="001E41F3" w:rsidRDefault="00812063">
            <w:pPr>
              <w:pStyle w:val="CRCoverPage"/>
              <w:spacing w:after="0"/>
              <w:ind w:left="100"/>
              <w:rPr>
                <w:noProof/>
                <w:lang w:eastAsia="zh-CN"/>
              </w:rPr>
            </w:pPr>
            <w:r>
              <w:rPr>
                <w:noProof/>
                <w:lang w:eastAsia="zh-CN"/>
              </w:rPr>
              <w:t>C</w:t>
            </w:r>
            <w:r>
              <w:rPr>
                <w:rFonts w:hint="eastAsia"/>
                <w:noProof/>
                <w:lang w:eastAsia="zh-CN"/>
              </w:rPr>
              <w:t>la</w:t>
            </w:r>
            <w:r>
              <w:rPr>
                <w:noProof/>
                <w:lang w:eastAsia="zh-CN"/>
              </w:rPr>
              <w:t>rification on</w:t>
            </w:r>
            <w:r w:rsidR="00642234">
              <w:rPr>
                <w:noProof/>
                <w:lang w:eastAsia="zh-CN"/>
              </w:rPr>
              <w:t xml:space="preserve"> initiating UE behaviors when receiving cause value #15 in DCR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97E70" w:rsidR="001E41F3" w:rsidRDefault="00000000">
            <w:pPr>
              <w:pStyle w:val="CRCoverPage"/>
              <w:spacing w:after="0"/>
              <w:ind w:left="100"/>
              <w:rPr>
                <w:noProof/>
              </w:rPr>
            </w:pPr>
            <w:fldSimple w:instr=" DOCPROPERTY  Release  \* MERGEFORMAT ">
              <w:r w:rsidR="00BA1319">
                <w:rPr>
                  <w:noProof/>
                </w:rPr>
                <w:t>Rel-1</w:t>
              </w:r>
            </w:fldSimple>
            <w:r w:rsidR="00DC14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CF559" w14:textId="7B430F47" w:rsidR="001E5832" w:rsidRDefault="001E5832">
            <w:pPr>
              <w:pStyle w:val="CRCoverPage"/>
              <w:spacing w:after="0"/>
              <w:ind w:left="100"/>
              <w:rPr>
                <w:noProof/>
                <w:lang w:eastAsia="zh-CN"/>
              </w:rPr>
            </w:pPr>
            <w:bookmarkStart w:id="1" w:name="_Hlk117777908"/>
            <w:r>
              <w:rPr>
                <w:rFonts w:hint="eastAsia"/>
                <w:noProof/>
                <w:lang w:eastAsia="zh-CN"/>
              </w:rPr>
              <w:t>C</w:t>
            </w:r>
            <w:r>
              <w:rPr>
                <w:noProof/>
                <w:lang w:eastAsia="zh-CN"/>
              </w:rPr>
              <w:t>T1 had agreed the working assumption that only one security procedure will be supported by each PLMN, i.e. control plane security procedure or user plane security procedure.</w:t>
            </w:r>
            <w:r w:rsidR="00AB64B0">
              <w:rPr>
                <w:noProof/>
                <w:lang w:eastAsia="zh-CN"/>
              </w:rPr>
              <w:t xml:space="preserve"> Howerver, the case when there are more than two PLMNs in the area had not been discussed </w:t>
            </w:r>
            <w:r w:rsidR="00037FDE">
              <w:rPr>
                <w:noProof/>
                <w:lang w:eastAsia="zh-CN"/>
              </w:rPr>
              <w:t>within</w:t>
            </w:r>
            <w:r w:rsidR="00AB64B0">
              <w:rPr>
                <w:noProof/>
                <w:lang w:eastAsia="zh-CN"/>
              </w:rPr>
              <w:t xml:space="preserve"> CT1.</w:t>
            </w:r>
          </w:p>
          <w:bookmarkEnd w:id="1"/>
          <w:p w14:paraId="56AE12CC" w14:textId="77777777" w:rsidR="00037FDE" w:rsidRDefault="00037FDE">
            <w:pPr>
              <w:pStyle w:val="CRCoverPage"/>
              <w:spacing w:after="0"/>
              <w:ind w:left="100"/>
              <w:rPr>
                <w:noProof/>
                <w:lang w:eastAsia="zh-CN"/>
              </w:rPr>
            </w:pPr>
          </w:p>
          <w:p w14:paraId="5501CEAF" w14:textId="7E7EAAA2" w:rsidR="00C225C0" w:rsidRDefault="00C225C0" w:rsidP="00C225C0">
            <w:pPr>
              <w:pStyle w:val="CRCoverPage"/>
              <w:spacing w:after="0"/>
              <w:ind w:left="100"/>
              <w:rPr>
                <w:noProof/>
                <w:lang w:eastAsia="zh-CN"/>
              </w:rPr>
            </w:pPr>
            <w:r>
              <w:rPr>
                <w:noProof/>
                <w:lang w:eastAsia="zh-CN"/>
              </w:rPr>
              <w:t xml:space="preserve">When performing control </w:t>
            </w:r>
            <w:r w:rsidRPr="005669FA">
              <w:rPr>
                <w:noProof/>
                <w:lang w:eastAsia="zh-CN"/>
              </w:rPr>
              <w:t xml:space="preserve">plane security procedure, the relay UE’s AMF shall find </w:t>
            </w:r>
            <w:r w:rsidR="005669FA" w:rsidRPr="005669FA">
              <w:rPr>
                <w:noProof/>
                <w:lang w:eastAsia="zh-CN"/>
              </w:rPr>
              <w:t>remote</w:t>
            </w:r>
            <w:r w:rsidRPr="005669FA">
              <w:rPr>
                <w:noProof/>
                <w:lang w:eastAsia="zh-CN"/>
              </w:rPr>
              <w:t xml:space="preserve"> UE’s AUS</w:t>
            </w:r>
            <w:r>
              <w:rPr>
                <w:noProof/>
                <w:lang w:eastAsia="zh-CN"/>
              </w:rPr>
              <w:t>F (see step 5 of Figure 6.3.3.3.2-1: PC5 security establishment procedure for 5G ProSe UE-to-Network relay communication over Control Plane in TS 33.503), which means that the PLMN of relay UE should have roaming agreement with PLMN of remote UE.</w:t>
            </w:r>
          </w:p>
          <w:p w14:paraId="2148E6FB" w14:textId="77777777" w:rsidR="00C225C0" w:rsidRDefault="00C225C0" w:rsidP="00C225C0">
            <w:pPr>
              <w:pStyle w:val="CRCoverPage"/>
              <w:spacing w:after="0"/>
              <w:ind w:left="100"/>
              <w:rPr>
                <w:noProof/>
                <w:lang w:eastAsia="zh-CN"/>
              </w:rPr>
            </w:pPr>
          </w:p>
          <w:p w14:paraId="4332B5F9" w14:textId="77777777" w:rsidR="00954275" w:rsidRPr="00954275" w:rsidRDefault="00954275" w:rsidP="00954275">
            <w:pPr>
              <w:pStyle w:val="CRCoverPage"/>
              <w:spacing w:after="0"/>
              <w:ind w:left="100"/>
              <w:rPr>
                <w:noProof/>
                <w:lang w:eastAsia="zh-CN"/>
              </w:rPr>
            </w:pPr>
            <w:r w:rsidRPr="00954275">
              <w:rPr>
                <w:noProof/>
                <w:lang w:eastAsia="zh-CN"/>
              </w:rPr>
              <w:t>Considering the following case:</w:t>
            </w:r>
          </w:p>
          <w:p w14:paraId="0B7BFA96" w14:textId="77777777" w:rsidR="00954275" w:rsidRPr="00954275" w:rsidRDefault="00954275" w:rsidP="00954275">
            <w:pPr>
              <w:pStyle w:val="CRCoverPage"/>
              <w:spacing w:after="0"/>
              <w:ind w:left="100"/>
              <w:rPr>
                <w:noProof/>
                <w:lang w:eastAsia="zh-CN"/>
              </w:rPr>
            </w:pPr>
            <w:r w:rsidRPr="00954275">
              <w:rPr>
                <w:noProof/>
                <w:lang w:eastAsia="zh-CN"/>
              </w:rPr>
              <w:t>1)</w:t>
            </w:r>
            <w:r w:rsidRPr="00954275">
              <w:rPr>
                <w:noProof/>
                <w:lang w:eastAsia="zh-CN"/>
              </w:rPr>
              <w:tab/>
              <w:t>remote UE’s RSC is configured to use control plane security procedure;</w:t>
            </w:r>
          </w:p>
          <w:p w14:paraId="2E48F9E6" w14:textId="77777777" w:rsidR="00954275" w:rsidRPr="00954275" w:rsidRDefault="00954275" w:rsidP="00954275">
            <w:pPr>
              <w:pStyle w:val="CRCoverPage"/>
              <w:spacing w:after="0"/>
              <w:ind w:left="100"/>
              <w:rPr>
                <w:noProof/>
                <w:lang w:eastAsia="zh-CN"/>
              </w:rPr>
            </w:pPr>
            <w:r w:rsidRPr="00954275">
              <w:rPr>
                <w:noProof/>
                <w:lang w:eastAsia="zh-CN"/>
              </w:rPr>
              <w:t>2)</w:t>
            </w:r>
            <w:r w:rsidRPr="00954275">
              <w:rPr>
                <w:noProof/>
                <w:lang w:eastAsia="zh-CN"/>
              </w:rPr>
              <w:tab/>
              <w:t>relay UE-1 supports the RSC to use control plane security procedure;</w:t>
            </w:r>
          </w:p>
          <w:p w14:paraId="40A7C93E" w14:textId="77777777" w:rsidR="00954275" w:rsidRPr="00954275" w:rsidRDefault="00954275" w:rsidP="00954275">
            <w:pPr>
              <w:pStyle w:val="CRCoverPage"/>
              <w:spacing w:after="0"/>
              <w:ind w:left="100"/>
              <w:rPr>
                <w:noProof/>
                <w:lang w:eastAsia="zh-CN"/>
              </w:rPr>
            </w:pPr>
            <w:r w:rsidRPr="00954275">
              <w:rPr>
                <w:rFonts w:hint="eastAsia"/>
                <w:noProof/>
                <w:lang w:eastAsia="zh-CN"/>
              </w:rPr>
              <w:t>3</w:t>
            </w:r>
            <w:r w:rsidRPr="00954275">
              <w:rPr>
                <w:noProof/>
                <w:lang w:eastAsia="zh-CN"/>
              </w:rPr>
              <w:t>)</w:t>
            </w:r>
            <w:r w:rsidRPr="00954275">
              <w:rPr>
                <w:noProof/>
                <w:lang w:eastAsia="zh-CN"/>
              </w:rPr>
              <w:tab/>
              <w:t>PLMN of remote UE (PLMN-0) does NOT have roaming agreement with PLMN of relay UE (PLMN-1);</w:t>
            </w:r>
          </w:p>
          <w:p w14:paraId="7FE01D72" w14:textId="77777777" w:rsidR="00954275" w:rsidRPr="00954275" w:rsidRDefault="00954275" w:rsidP="00954275">
            <w:pPr>
              <w:pStyle w:val="CRCoverPage"/>
              <w:spacing w:after="0"/>
              <w:ind w:left="100"/>
              <w:rPr>
                <w:noProof/>
                <w:lang w:eastAsia="zh-CN"/>
              </w:rPr>
            </w:pPr>
            <w:r w:rsidRPr="00954275">
              <w:rPr>
                <w:rFonts w:hint="eastAsia"/>
                <w:noProof/>
                <w:lang w:eastAsia="zh-CN"/>
              </w:rPr>
              <w:t>4</w:t>
            </w:r>
            <w:r w:rsidRPr="00954275">
              <w:rPr>
                <w:noProof/>
                <w:lang w:eastAsia="zh-CN"/>
              </w:rPr>
              <w:t>)</w:t>
            </w:r>
            <w:r w:rsidRPr="00954275">
              <w:rPr>
                <w:noProof/>
                <w:lang w:eastAsia="zh-CN"/>
              </w:rPr>
              <w:tab/>
              <w:t>relay UE-2 supports the RSC to use control plane security procedure;</w:t>
            </w:r>
          </w:p>
          <w:p w14:paraId="53D69B05" w14:textId="77777777" w:rsidR="00954275" w:rsidRPr="00954275" w:rsidRDefault="00954275" w:rsidP="00954275">
            <w:pPr>
              <w:pStyle w:val="CRCoverPage"/>
              <w:spacing w:after="0"/>
              <w:ind w:left="100"/>
              <w:rPr>
                <w:noProof/>
                <w:lang w:eastAsia="zh-CN"/>
              </w:rPr>
            </w:pPr>
            <w:r w:rsidRPr="00954275">
              <w:rPr>
                <w:rFonts w:hint="eastAsia"/>
                <w:noProof/>
                <w:lang w:eastAsia="zh-CN"/>
              </w:rPr>
              <w:t>5</w:t>
            </w:r>
            <w:r w:rsidRPr="00954275">
              <w:rPr>
                <w:noProof/>
                <w:lang w:eastAsia="zh-CN"/>
              </w:rPr>
              <w:t>)</w:t>
            </w:r>
            <w:r w:rsidRPr="00954275">
              <w:rPr>
                <w:noProof/>
                <w:lang w:eastAsia="zh-CN"/>
              </w:rPr>
              <w:tab/>
              <w:t>PLMN of relay UE-2 (PLMN-2) has roaming agreement with PLMN-0.</w:t>
            </w:r>
          </w:p>
          <w:p w14:paraId="03210205" w14:textId="77777777" w:rsidR="00C225C0" w:rsidRPr="00954275" w:rsidRDefault="00C225C0" w:rsidP="00C225C0">
            <w:pPr>
              <w:pStyle w:val="CRCoverPage"/>
              <w:spacing w:after="0"/>
              <w:ind w:left="100"/>
              <w:rPr>
                <w:noProof/>
                <w:lang w:eastAsia="zh-CN"/>
              </w:rPr>
            </w:pPr>
          </w:p>
          <w:p w14:paraId="32778CBB" w14:textId="770390DB" w:rsidR="00F703A4" w:rsidRDefault="00F703A4" w:rsidP="00F703A4">
            <w:pPr>
              <w:pStyle w:val="CRCoverPage"/>
              <w:spacing w:after="0"/>
              <w:ind w:left="100"/>
              <w:rPr>
                <w:noProof/>
                <w:lang w:eastAsia="zh-CN"/>
              </w:rPr>
            </w:pPr>
            <w:r w:rsidRPr="00F703A4">
              <w:rPr>
                <w:noProof/>
                <w:lang w:eastAsia="zh-CN"/>
              </w:rPr>
              <w:t>In above case, it is valid for remote UE to find another relay UE (i.e. relay UE-2) using the same RSC because PLMN-2 has roaming agreement with PLMN-0, and the control plane security procedure may success because relay UE’s AMF is able to find the remote UE’s AUSF.</w:t>
            </w:r>
          </w:p>
          <w:p w14:paraId="5ED90835" w14:textId="77777777" w:rsidR="00F703A4" w:rsidRPr="00F703A4" w:rsidRDefault="00F703A4" w:rsidP="00F703A4">
            <w:pPr>
              <w:pStyle w:val="CRCoverPage"/>
              <w:spacing w:after="0"/>
              <w:ind w:left="100"/>
              <w:rPr>
                <w:noProof/>
                <w:lang w:eastAsia="zh-CN"/>
              </w:rPr>
            </w:pPr>
          </w:p>
          <w:p w14:paraId="2F5EB0FC" w14:textId="426A3B0C" w:rsidR="00F703A4" w:rsidRPr="00F703A4" w:rsidRDefault="00F703A4" w:rsidP="00F703A4">
            <w:pPr>
              <w:pStyle w:val="CRCoverPage"/>
              <w:spacing w:after="0"/>
              <w:ind w:left="100"/>
              <w:rPr>
                <w:noProof/>
                <w:lang w:eastAsia="zh-CN"/>
              </w:rPr>
            </w:pPr>
            <w:r w:rsidRPr="00F703A4">
              <w:rPr>
                <w:noProof/>
                <w:lang w:eastAsia="zh-CN"/>
              </w:rPr>
              <w:t>Since each RSC is correspoding to a specific service identified by a ProSe identifier, if the upper layer application information (i.e. the service) match</w:t>
            </w:r>
            <w:r>
              <w:rPr>
                <w:noProof/>
                <w:lang w:eastAsia="zh-CN"/>
              </w:rPr>
              <w:t>es</w:t>
            </w:r>
            <w:r w:rsidRPr="00F703A4">
              <w:rPr>
                <w:noProof/>
                <w:lang w:eastAsia="zh-CN"/>
              </w:rPr>
              <w:t xml:space="preserve"> multiple RSCs, then it is also valid for the UE to select another matched RSC for U2N relay discovery over PC5.</w:t>
            </w:r>
          </w:p>
          <w:p w14:paraId="45552F97" w14:textId="77777777" w:rsidR="00C225C0" w:rsidRPr="00F703A4" w:rsidRDefault="00C225C0">
            <w:pPr>
              <w:pStyle w:val="CRCoverPage"/>
              <w:spacing w:after="0"/>
              <w:ind w:left="100"/>
              <w:rPr>
                <w:noProof/>
                <w:lang w:eastAsia="zh-CN"/>
              </w:rPr>
            </w:pPr>
          </w:p>
          <w:p w14:paraId="3EECDAC6" w14:textId="318490B3" w:rsidR="008972B0" w:rsidRDefault="00C225C0">
            <w:pPr>
              <w:pStyle w:val="CRCoverPage"/>
              <w:spacing w:after="0"/>
              <w:ind w:left="100"/>
              <w:rPr>
                <w:noProof/>
                <w:lang w:eastAsia="zh-CN"/>
              </w:rPr>
            </w:pPr>
            <w:r>
              <w:rPr>
                <w:rFonts w:hint="eastAsia"/>
                <w:noProof/>
                <w:lang w:eastAsia="zh-CN"/>
              </w:rPr>
              <w:lastRenderedPageBreak/>
              <w:t>Henc</w:t>
            </w:r>
            <w:r>
              <w:rPr>
                <w:noProof/>
                <w:lang w:eastAsia="zh-CN"/>
              </w:rPr>
              <w:t xml:space="preserve">e, </w:t>
            </w:r>
            <w:r w:rsidR="00BA7808" w:rsidRPr="00BA7808">
              <w:rPr>
                <w:noProof/>
                <w:lang w:eastAsia="zh-CN"/>
              </w:rPr>
              <w:t>if the security procedure failed and the DCR is reject by cause value#15, the 5G remote UE (i.e. initiating UE) may reselect another relay UE or select another relay service code that matches the ProSe service</w:t>
            </w:r>
            <w:r w:rsidR="00CC3BEB">
              <w:rPr>
                <w:noProof/>
                <w:lang w:eastAsia="zh-CN"/>
              </w:rPr>
              <w:t>. In current TS 24.554, the initiating UE behavior is missing.</w:t>
            </w:r>
          </w:p>
          <w:p w14:paraId="708AA7DE" w14:textId="405CB086" w:rsidR="008972B0" w:rsidRPr="008972B0" w:rsidRDefault="008972B0" w:rsidP="00270B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37C74" w14:textId="0B3563B6" w:rsidR="001E41F3" w:rsidRDefault="00102408">
            <w:pPr>
              <w:pStyle w:val="CRCoverPage"/>
              <w:spacing w:after="0"/>
              <w:ind w:left="100"/>
              <w:rPr>
                <w:noProof/>
                <w:lang w:eastAsia="zh-CN"/>
              </w:rPr>
            </w:pPr>
            <w:r>
              <w:rPr>
                <w:noProof/>
                <w:lang w:eastAsia="zh-CN"/>
              </w:rPr>
              <w:t>I</w:t>
            </w:r>
            <w:r w:rsidR="00C225C0">
              <w:rPr>
                <w:noProof/>
                <w:lang w:eastAsia="zh-CN"/>
              </w:rPr>
              <w:t xml:space="preserve">t is proposed that </w:t>
            </w:r>
            <w:r w:rsidR="005F15C8" w:rsidRPr="005F15C8">
              <w:rPr>
                <w:noProof/>
                <w:lang w:eastAsia="zh-CN"/>
              </w:rPr>
              <w:t>if the security procedure failed and the DCR is reject by cause value#15, the 5G remote UE (i.e. initiating UE)</w:t>
            </w:r>
            <w:r w:rsidR="007E621D" w:rsidRPr="007E621D">
              <w:rPr>
                <w:noProof/>
                <w:lang w:eastAsia="zh-CN"/>
              </w:rPr>
              <w:t xml:space="preserve"> shall reselect another 5G ProSe UE-to-network relay UE as specified in clasue 8.2.3.</w:t>
            </w:r>
          </w:p>
          <w:p w14:paraId="3671F355" w14:textId="77777777" w:rsidR="00270B5F" w:rsidRPr="007E621D" w:rsidRDefault="00270B5F">
            <w:pPr>
              <w:pStyle w:val="CRCoverPage"/>
              <w:spacing w:after="0"/>
              <w:ind w:left="100"/>
              <w:rPr>
                <w:noProof/>
                <w:lang w:eastAsia="zh-CN"/>
              </w:rPr>
            </w:pPr>
          </w:p>
          <w:p w14:paraId="4C90E37D" w14:textId="77777777" w:rsidR="00270B5F" w:rsidRDefault="00270B5F" w:rsidP="00270B5F">
            <w:pPr>
              <w:pStyle w:val="CRCoverPage"/>
              <w:spacing w:after="0"/>
              <w:ind w:left="100"/>
              <w:rPr>
                <w:b/>
                <w:bCs/>
                <w:u w:val="single"/>
              </w:rPr>
            </w:pPr>
            <w:r>
              <w:rPr>
                <w:b/>
                <w:bCs/>
                <w:u w:val="single"/>
              </w:rPr>
              <w:t>Backward compatibility analysis</w:t>
            </w:r>
          </w:p>
          <w:p w14:paraId="6D74038E" w14:textId="77777777" w:rsidR="00270B5F" w:rsidRDefault="00270B5F" w:rsidP="00270B5F">
            <w:pPr>
              <w:pStyle w:val="CRCoverPage"/>
              <w:spacing w:after="0"/>
              <w:ind w:left="100"/>
              <w:rPr>
                <w:b/>
                <w:bCs/>
                <w:u w:val="single"/>
                <w:lang w:eastAsia="zh-CN"/>
              </w:rPr>
            </w:pPr>
          </w:p>
          <w:p w14:paraId="16B953ED" w14:textId="77777777" w:rsidR="00270B5F" w:rsidRDefault="00270B5F" w:rsidP="00270B5F">
            <w:pPr>
              <w:pStyle w:val="CRCoverPage"/>
              <w:spacing w:after="0"/>
              <w:ind w:left="100"/>
              <w:rPr>
                <w:lang w:eastAsia="zh-CN"/>
              </w:rPr>
            </w:pPr>
            <w:r>
              <w:rPr>
                <w:lang w:eastAsia="zh-CN"/>
              </w:rPr>
              <w:t xml:space="preserve">This CR is backward compatible. This CR proposes a clarification on UE </w:t>
            </w:r>
            <w:proofErr w:type="spellStart"/>
            <w:r>
              <w:rPr>
                <w:lang w:eastAsia="zh-CN"/>
              </w:rPr>
              <w:t>behavior</w:t>
            </w:r>
            <w:proofErr w:type="spellEnd"/>
            <w:r>
              <w:rPr>
                <w:lang w:eastAsia="zh-CN"/>
              </w:rPr>
              <w:t xml:space="preserve"> when receiving cause value #15 in DCR reject message on UE side.</w:t>
            </w:r>
          </w:p>
          <w:p w14:paraId="31C656EC" w14:textId="4CFA3938" w:rsidR="00270B5F" w:rsidRPr="00270B5F" w:rsidRDefault="00270B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A140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0C655" w:rsidR="001E41F3" w:rsidRDefault="00CA0957">
            <w:pPr>
              <w:pStyle w:val="CRCoverPage"/>
              <w:spacing w:after="0"/>
              <w:ind w:left="100"/>
              <w:rPr>
                <w:noProof/>
                <w:lang w:eastAsia="zh-CN"/>
              </w:rPr>
            </w:pPr>
            <w:r>
              <w:t xml:space="preserve">The initiating UE </w:t>
            </w:r>
            <w:proofErr w:type="spellStart"/>
            <w:r>
              <w:t>behavior</w:t>
            </w:r>
            <w:proofErr w:type="spellEnd"/>
            <w:r>
              <w:t xml:space="preserve"> is missing when receiving </w:t>
            </w:r>
            <w:r w:rsidRPr="00CA0957">
              <w:rPr>
                <w:noProof/>
                <w:lang w:eastAsia="zh-CN"/>
              </w:rPr>
              <w:t xml:space="preserve">PC5 signalling protocol cause value </w:t>
            </w:r>
            <w:r>
              <w:rPr>
                <w:noProof/>
                <w:lang w:eastAsia="zh-CN"/>
              </w:rPr>
              <w:t>#15</w:t>
            </w:r>
            <w:r>
              <w: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7A958" w:rsidR="001E41F3" w:rsidRDefault="007C67BF">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5106"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D17AB"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1AF58"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329125" w14:textId="77777777" w:rsidR="007C67BF" w:rsidRDefault="007C67BF" w:rsidP="007C67BF">
      <w:pPr>
        <w:pStyle w:val="4"/>
        <w:rPr>
          <w:lang w:eastAsia="en-GB"/>
        </w:rPr>
      </w:pPr>
      <w:bookmarkStart w:id="2" w:name="_Toc68196218"/>
      <w:bookmarkStart w:id="3" w:name="_Toc59208890"/>
      <w:bookmarkStart w:id="4" w:name="_Toc115079107"/>
      <w:r>
        <w:t>7.2.2.5</w:t>
      </w:r>
      <w:r>
        <w:tab/>
        <w:t xml:space="preserve">5G </w:t>
      </w:r>
      <w:proofErr w:type="spellStart"/>
      <w:r>
        <w:t>ProSe</w:t>
      </w:r>
      <w:proofErr w:type="spellEnd"/>
      <w:r>
        <w:t xml:space="preserve"> direct link establishment procedure not accepted by the target UE</w:t>
      </w:r>
      <w:bookmarkEnd w:id="2"/>
      <w:bookmarkEnd w:id="3"/>
      <w:bookmarkEnd w:id="4"/>
    </w:p>
    <w:p w14:paraId="33F71F8B" w14:textId="77777777" w:rsidR="007C67BF" w:rsidRDefault="007C67BF" w:rsidP="007C67BF">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2A81EEF0" w14:textId="77777777" w:rsidR="007C67BF" w:rsidRDefault="007C67BF" w:rsidP="007C67BF">
      <w:pPr>
        <w:pStyle w:val="B1"/>
        <w:rPr>
          <w:lang w:eastAsia="en-GB"/>
        </w:rPr>
      </w:pPr>
      <w:r>
        <w:t>#1</w:t>
      </w:r>
      <w:r>
        <w:tab/>
        <w:t>direct communication to the target UE not allowed;</w:t>
      </w:r>
    </w:p>
    <w:p w14:paraId="55B8460D" w14:textId="77777777" w:rsidR="007C67BF" w:rsidRDefault="007C67BF" w:rsidP="007C67BF">
      <w:pPr>
        <w:pStyle w:val="B1"/>
      </w:pPr>
      <w:r>
        <w:t>#3</w:t>
      </w:r>
      <w:r>
        <w:tab/>
        <w:t>conflict of layer-2 ID for unicast communication is detected;</w:t>
      </w:r>
    </w:p>
    <w:p w14:paraId="19644AE6" w14:textId="77777777" w:rsidR="007C67BF" w:rsidRDefault="007C67BF" w:rsidP="007C67BF">
      <w:pPr>
        <w:pStyle w:val="B1"/>
      </w:pPr>
      <w:r>
        <w:t>#5</w:t>
      </w:r>
      <w:r>
        <w:tab/>
        <w:t xml:space="preserve">lack of resources for 5G </w:t>
      </w:r>
      <w:proofErr w:type="spellStart"/>
      <w:r>
        <w:t>ProSe</w:t>
      </w:r>
      <w:proofErr w:type="spellEnd"/>
      <w:r>
        <w:t xml:space="preserve"> direct link;</w:t>
      </w:r>
    </w:p>
    <w:p w14:paraId="379A1BCB" w14:textId="77777777" w:rsidR="007C67BF" w:rsidRDefault="007C67BF" w:rsidP="007C67BF">
      <w:pPr>
        <w:pStyle w:val="B1"/>
      </w:pPr>
      <w:r>
        <w:t>#13</w:t>
      </w:r>
      <w:r>
        <w:tab/>
        <w:t>congestion situation;</w:t>
      </w:r>
    </w:p>
    <w:p w14:paraId="2E29041A" w14:textId="77777777" w:rsidR="007C67BF" w:rsidRDefault="007C67BF" w:rsidP="007C67BF">
      <w:pPr>
        <w:pStyle w:val="B1"/>
      </w:pPr>
      <w:r>
        <w:t>#14</w:t>
      </w:r>
      <w:r>
        <w:tab/>
        <w:t xml:space="preserve">security procedure failure of 5G </w:t>
      </w:r>
      <w:proofErr w:type="spellStart"/>
      <w:r>
        <w:t>ProSe</w:t>
      </w:r>
      <w:proofErr w:type="spellEnd"/>
      <w:r>
        <w:t xml:space="preserve"> UE-to-network relay; or</w:t>
      </w:r>
    </w:p>
    <w:p w14:paraId="768F2C9D" w14:textId="77777777" w:rsidR="007C67BF" w:rsidRDefault="007C67BF" w:rsidP="007C67BF">
      <w:pPr>
        <w:pStyle w:val="B1"/>
      </w:pPr>
      <w:r>
        <w:t>#111</w:t>
      </w:r>
      <w:r>
        <w:tab/>
        <w:t>protocol error, unspecified.</w:t>
      </w:r>
    </w:p>
    <w:p w14:paraId="6DAF74B3" w14:textId="77777777" w:rsidR="007C67BF" w:rsidRDefault="007C67BF" w:rsidP="007C67BF">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F1CE5FE" w14:textId="77777777" w:rsidR="007C67BF" w:rsidRDefault="007C67BF" w:rsidP="007C67BF">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2B041EE" w14:textId="77777777" w:rsidR="007C67BF" w:rsidRDefault="007C67BF" w:rsidP="007C67BF">
      <w:pPr>
        <w:pStyle w:val="B1"/>
      </w:pPr>
      <w:r>
        <w:t>a)</w:t>
      </w:r>
      <w:r>
        <w:tab/>
        <w:t>the source user info;</w:t>
      </w:r>
    </w:p>
    <w:p w14:paraId="0EDDF64B" w14:textId="77777777" w:rsidR="007C67BF" w:rsidRDefault="007C67BF" w:rsidP="007C67BF">
      <w:pPr>
        <w:pStyle w:val="B1"/>
        <w:rPr>
          <w:lang w:eastAsia="zh-CN"/>
        </w:rPr>
      </w:pPr>
      <w:r>
        <w:t>b)</w:t>
      </w:r>
      <w:r>
        <w:tab/>
      </w:r>
      <w:r>
        <w:rPr>
          <w:lang w:eastAsia="zh-CN"/>
        </w:rPr>
        <w:t>type of data (e.g., IP or non-IP); or</w:t>
      </w:r>
    </w:p>
    <w:p w14:paraId="743E62E0" w14:textId="77777777" w:rsidR="007C67BF" w:rsidRDefault="007C67BF" w:rsidP="007C67BF">
      <w:pPr>
        <w:pStyle w:val="B1"/>
        <w:rPr>
          <w:lang w:eastAsia="en-GB"/>
        </w:rPr>
      </w:pPr>
      <w:r>
        <w:t>c)</w:t>
      </w:r>
      <w:r>
        <w:tab/>
        <w:t>security policy,</w:t>
      </w:r>
    </w:p>
    <w:p w14:paraId="18641E18" w14:textId="77777777" w:rsidR="007C67BF" w:rsidRDefault="007C67BF" w:rsidP="007C67BF">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53E335CA" w14:textId="77777777" w:rsidR="007C67BF" w:rsidRDefault="007C67BF" w:rsidP="007C67BF">
      <w:pPr>
        <w:pStyle w:val="NO"/>
        <w:rPr>
          <w:lang w:eastAsia="en-GB"/>
        </w:rPr>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E9373A1" w14:textId="77777777" w:rsidR="007C67BF" w:rsidRDefault="007C67BF" w:rsidP="007C67BF">
      <w:pPr>
        <w:pStyle w:val="NO"/>
      </w:pPr>
      <w:r>
        <w:t>NOTE 2:</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9C7BAE3" w14:textId="77777777" w:rsidR="007C67BF" w:rsidRDefault="007C67BF" w:rsidP="007C67BF">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4E59504F"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536AC93B" w14:textId="77777777" w:rsidR="007C67BF" w:rsidRDefault="007C67BF" w:rsidP="007C67BF">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2B6B0CE" w14:textId="77777777" w:rsidR="007C67BF" w:rsidRDefault="007C67BF" w:rsidP="007C67BF">
      <w:pPr>
        <w:pStyle w:val="B1"/>
        <w:rPr>
          <w:lang w:eastAsia="zh-CN"/>
        </w:rPr>
      </w:pPr>
      <w:r>
        <w:rPr>
          <w:lang w:eastAsia="zh-CN"/>
        </w:rPr>
        <w:t>b)</w:t>
      </w:r>
      <w:r>
        <w:rPr>
          <w:lang w:eastAsia="zh-CN"/>
        </w:rPr>
        <w:tab/>
        <w:t>the target UE is under congestion;</w:t>
      </w:r>
    </w:p>
    <w:p w14:paraId="75A9968A" w14:textId="77777777" w:rsidR="007C67BF" w:rsidRDefault="007C67BF" w:rsidP="007C67BF">
      <w:pPr>
        <w:rPr>
          <w:lang w:eastAsia="zh-CN"/>
        </w:rPr>
      </w:pPr>
      <w:r>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060125D2"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5149C2A" w14:textId="77777777" w:rsidR="007C67BF" w:rsidRDefault="007C67BF" w:rsidP="007C67BF">
      <w:pPr>
        <w:pStyle w:val="NO"/>
        <w:rPr>
          <w:lang w:eastAsia="zh-CN"/>
        </w:rPr>
      </w:pPr>
      <w:r>
        <w:rPr>
          <w:lang w:eastAsia="zh-CN"/>
        </w:rPr>
        <w:t>NOTE 3:</w:t>
      </w:r>
      <w:r>
        <w:rPr>
          <w:lang w:eastAsia="zh-CN"/>
        </w:rPr>
        <w:tab/>
        <w:t>How the target UE determines that it is under congestion is implementation specific (e.g., any relaying related operational overhead, etc).</w:t>
      </w:r>
    </w:p>
    <w:p w14:paraId="32B7DDE9" w14:textId="77777777" w:rsidR="007C67BF" w:rsidRDefault="007C67BF" w:rsidP="007C67BF">
      <w:pPr>
        <w:pStyle w:val="NO"/>
        <w:rPr>
          <w:lang w:eastAsia="zh-CN"/>
        </w:rPr>
      </w:pPr>
      <w:r>
        <w:rPr>
          <w:lang w:eastAsia="zh-CN"/>
        </w:rPr>
        <w:t>NOTE 4:</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2C907CA"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2C23931" w14:textId="4530ACFB" w:rsidR="00285C98" w:rsidRPr="00285C98" w:rsidRDefault="007C67BF" w:rsidP="00285C98">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if received from the network according to the security procedure over control plane as specified in 3GPP TS 33.503 [34].</w:t>
      </w:r>
    </w:p>
    <w:p w14:paraId="03413F8C"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792F8F9C" w14:textId="77777777" w:rsidR="007C67BF" w:rsidRDefault="007C67BF" w:rsidP="007C67BF">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0A544E4" w14:textId="77777777" w:rsidR="007C67BF" w:rsidRDefault="007C67BF" w:rsidP="007C67BF">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4F50BAEA" w14:textId="6A4061AE" w:rsidR="007C67BF" w:rsidRDefault="007C67BF" w:rsidP="007C67BF">
      <w:pPr>
        <w:rPr>
          <w:lang w:eastAsia="en-GB"/>
        </w:rPr>
      </w:pPr>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bookmarkStart w:id="5" w:name="OLE_LINK9"/>
      <w:ins w:id="6" w:author="vivo_Yizhong" w:date="2022-10-30T15:49:00Z">
        <w:r w:rsidR="00102408" w:rsidRPr="00102408">
          <w:rPr>
            <w:noProof/>
          </w:rPr>
          <w:t xml:space="preserve"> </w:t>
        </w:r>
        <w:r w:rsidR="00102408">
          <w:t>If the PC5 signalling protocol cause value in the PROSE DIRECT LINK ESTABLISHMENT REJECT message is #15 "</w:t>
        </w:r>
      </w:ins>
      <w:ins w:id="7" w:author="vivo_Yizhong" w:date="2022-10-30T15:50:00Z">
        <w:r w:rsidR="00102408">
          <w:t xml:space="preserve">security procedure failure of 5G </w:t>
        </w:r>
        <w:proofErr w:type="spellStart"/>
        <w:r w:rsidR="00102408">
          <w:t>ProSe</w:t>
        </w:r>
        <w:proofErr w:type="spellEnd"/>
        <w:r w:rsidR="00102408">
          <w:t xml:space="preserve"> UE-to-network relay</w:t>
        </w:r>
      </w:ins>
      <w:ins w:id="8" w:author="vivo_Yizhong" w:date="2022-10-30T15:49:00Z">
        <w:r w:rsidR="00102408">
          <w:t xml:space="preserve">", </w:t>
        </w:r>
      </w:ins>
      <w:ins w:id="9" w:author="vivo_Yizhong" w:date="2022-10-30T15:51:00Z">
        <w:r w:rsidR="00102408">
          <w:t xml:space="preserve">then </w:t>
        </w:r>
      </w:ins>
      <w:ins w:id="10" w:author="vivo_Yizhong" w:date="2022-10-30T15:50:00Z">
        <w:r w:rsidR="00102408">
          <w:rPr>
            <w:noProof/>
          </w:rPr>
          <w:t>t</w:t>
        </w:r>
      </w:ins>
      <w:ins w:id="11" w:author="vivo_Yizhong" w:date="2022-10-30T15:49:00Z">
        <w:r w:rsidR="00102408">
          <w:rPr>
            <w:noProof/>
          </w:rPr>
          <w:t xml:space="preserve">he </w:t>
        </w:r>
      </w:ins>
      <w:ins w:id="12" w:author="vivo_Yizhong" w:date="2022-10-30T15:50:00Z">
        <w:r w:rsidR="00102408">
          <w:t>initiating UE</w:t>
        </w:r>
      </w:ins>
      <w:ins w:id="13" w:author="vivo_Yizhong" w:date="2022-10-30T15:49:00Z">
        <w:r w:rsidR="00102408">
          <w:rPr>
            <w:noProof/>
          </w:rPr>
          <w:t xml:space="preserve"> </w:t>
        </w:r>
      </w:ins>
      <w:ins w:id="14" w:author="vivo_Yizhong" w:date="2022-11-06T12:13:00Z">
        <w:r w:rsidR="00B86FA6">
          <w:rPr>
            <w:noProof/>
          </w:rPr>
          <w:t xml:space="preserve">shall </w:t>
        </w:r>
      </w:ins>
      <w:ins w:id="15" w:author="vivo_Yizhong" w:date="2022-11-07T18:00:00Z">
        <w:r w:rsidR="00A60514">
          <w:rPr>
            <w:rFonts w:hint="eastAsia"/>
            <w:noProof/>
            <w:lang w:eastAsia="zh-CN"/>
          </w:rPr>
          <w:t>ini</w:t>
        </w:r>
        <w:r w:rsidR="00A60514">
          <w:rPr>
            <w:noProof/>
          </w:rPr>
          <w:t xml:space="preserve">tiate the </w:t>
        </w:r>
        <w:r w:rsidR="00A60514" w:rsidRPr="00A60514">
          <w:rPr>
            <w:noProof/>
          </w:rPr>
          <w:t>UE-to-network relay reselection procedure</w:t>
        </w:r>
      </w:ins>
      <w:ins w:id="16" w:author="vivo_Yizhong" w:date="2022-10-30T15:49:00Z">
        <w:r w:rsidR="00102408">
          <w:rPr>
            <w:noProof/>
          </w:rPr>
          <w:t xml:space="preserve"> as specified in clasue</w:t>
        </w:r>
        <w:r w:rsidR="00102408">
          <w:rPr>
            <w:lang w:eastAsia="zh-CN"/>
          </w:rPr>
          <w:t> </w:t>
        </w:r>
        <w:r w:rsidR="00102408">
          <w:rPr>
            <w:noProof/>
          </w:rPr>
          <w:t>8.2.3.</w:t>
        </w:r>
      </w:ins>
      <w:ins w:id="17" w:author="vivo_Yizhong" w:date="2022-11-06T12:18:00Z">
        <w:r w:rsidR="00B86FA6">
          <w:rPr>
            <w:noProof/>
          </w:rPr>
          <w:t xml:space="preserve"> </w:t>
        </w:r>
      </w:ins>
    </w:p>
    <w:bookmarkEnd w:id="5"/>
    <w:p w14:paraId="671F85E9" w14:textId="77777777" w:rsidR="007C67BF" w:rsidRDefault="007C67BF" w:rsidP="007C67BF">
      <w:pPr>
        <w:pStyle w:val="NO"/>
      </w:pPr>
      <w:r>
        <w:lastRenderedPageBreak/>
        <w:t>NOTE 5:</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3F6132DB" w14:textId="77777777" w:rsidR="007C67BF" w:rsidRDefault="007C67BF" w:rsidP="007C67BF">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1849BB0" w14:textId="54FFAF29" w:rsidR="005C2B53" w:rsidRPr="007C67BF" w:rsidRDefault="007C67BF" w:rsidP="007C67BF">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FE42B" w14:textId="77777777" w:rsidR="0000340F" w:rsidRDefault="0000340F">
      <w:r>
        <w:separator/>
      </w:r>
    </w:p>
  </w:endnote>
  <w:endnote w:type="continuationSeparator" w:id="0">
    <w:p w14:paraId="24B6E4B4" w14:textId="77777777" w:rsidR="0000340F" w:rsidRDefault="0000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B7E0" w14:textId="77777777" w:rsidR="0000340F" w:rsidRDefault="0000340F">
      <w:r>
        <w:separator/>
      </w:r>
    </w:p>
  </w:footnote>
  <w:footnote w:type="continuationSeparator" w:id="0">
    <w:p w14:paraId="74AA13E1" w14:textId="77777777" w:rsidR="0000340F" w:rsidRDefault="0000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gUApTrPsiwAAAA="/>
  </w:docVars>
  <w:rsids>
    <w:rsidRoot w:val="00022E4A"/>
    <w:rsid w:val="0000340F"/>
    <w:rsid w:val="00022E4A"/>
    <w:rsid w:val="00037FDE"/>
    <w:rsid w:val="000A6394"/>
    <w:rsid w:val="000B7FED"/>
    <w:rsid w:val="000C038A"/>
    <w:rsid w:val="000C6598"/>
    <w:rsid w:val="000D44B3"/>
    <w:rsid w:val="00102408"/>
    <w:rsid w:val="00145D43"/>
    <w:rsid w:val="00173DBD"/>
    <w:rsid w:val="00192C46"/>
    <w:rsid w:val="001A08B3"/>
    <w:rsid w:val="001A7B60"/>
    <w:rsid w:val="001B52F0"/>
    <w:rsid w:val="001B7A65"/>
    <w:rsid w:val="001E41F3"/>
    <w:rsid w:val="001E5832"/>
    <w:rsid w:val="0026004D"/>
    <w:rsid w:val="002640DD"/>
    <w:rsid w:val="00270B5F"/>
    <w:rsid w:val="00275D12"/>
    <w:rsid w:val="00284FEB"/>
    <w:rsid w:val="00285C98"/>
    <w:rsid w:val="002860C4"/>
    <w:rsid w:val="002B5741"/>
    <w:rsid w:val="002D4B74"/>
    <w:rsid w:val="002E472E"/>
    <w:rsid w:val="002F3957"/>
    <w:rsid w:val="00305409"/>
    <w:rsid w:val="003609EF"/>
    <w:rsid w:val="0036231A"/>
    <w:rsid w:val="00366039"/>
    <w:rsid w:val="00374DD4"/>
    <w:rsid w:val="003E1A36"/>
    <w:rsid w:val="00410371"/>
    <w:rsid w:val="004130C1"/>
    <w:rsid w:val="004242F1"/>
    <w:rsid w:val="004756AC"/>
    <w:rsid w:val="004B75B7"/>
    <w:rsid w:val="004D3CFB"/>
    <w:rsid w:val="005141D9"/>
    <w:rsid w:val="0051580D"/>
    <w:rsid w:val="00520CA3"/>
    <w:rsid w:val="00547111"/>
    <w:rsid w:val="005669FA"/>
    <w:rsid w:val="00592D74"/>
    <w:rsid w:val="005C2B53"/>
    <w:rsid w:val="005E2C44"/>
    <w:rsid w:val="005F15C8"/>
    <w:rsid w:val="0060679C"/>
    <w:rsid w:val="00621188"/>
    <w:rsid w:val="006257ED"/>
    <w:rsid w:val="00642234"/>
    <w:rsid w:val="00647B47"/>
    <w:rsid w:val="00653DE4"/>
    <w:rsid w:val="00665C47"/>
    <w:rsid w:val="00695808"/>
    <w:rsid w:val="006A0FD5"/>
    <w:rsid w:val="006B46FB"/>
    <w:rsid w:val="006E21FB"/>
    <w:rsid w:val="006F57D1"/>
    <w:rsid w:val="006F7EDC"/>
    <w:rsid w:val="00792342"/>
    <w:rsid w:val="007977A8"/>
    <w:rsid w:val="007B512A"/>
    <w:rsid w:val="007C2097"/>
    <w:rsid w:val="007C67BF"/>
    <w:rsid w:val="007D6A07"/>
    <w:rsid w:val="007D6A43"/>
    <w:rsid w:val="007E621D"/>
    <w:rsid w:val="007F7259"/>
    <w:rsid w:val="008040A8"/>
    <w:rsid w:val="00812063"/>
    <w:rsid w:val="008279FA"/>
    <w:rsid w:val="008626E7"/>
    <w:rsid w:val="00870EE7"/>
    <w:rsid w:val="008863B9"/>
    <w:rsid w:val="008972B0"/>
    <w:rsid w:val="008A45A6"/>
    <w:rsid w:val="008D3CCC"/>
    <w:rsid w:val="008F2235"/>
    <w:rsid w:val="008F3789"/>
    <w:rsid w:val="008F686C"/>
    <w:rsid w:val="009148DE"/>
    <w:rsid w:val="00923A8D"/>
    <w:rsid w:val="00926EEC"/>
    <w:rsid w:val="00941E30"/>
    <w:rsid w:val="00953FD6"/>
    <w:rsid w:val="00954275"/>
    <w:rsid w:val="009650E6"/>
    <w:rsid w:val="009777D9"/>
    <w:rsid w:val="00991B88"/>
    <w:rsid w:val="009924F0"/>
    <w:rsid w:val="009A5753"/>
    <w:rsid w:val="009A579D"/>
    <w:rsid w:val="009E3297"/>
    <w:rsid w:val="009F734F"/>
    <w:rsid w:val="00A246B6"/>
    <w:rsid w:val="00A25FDF"/>
    <w:rsid w:val="00A331F6"/>
    <w:rsid w:val="00A47E70"/>
    <w:rsid w:val="00A50CF0"/>
    <w:rsid w:val="00A60514"/>
    <w:rsid w:val="00A7671C"/>
    <w:rsid w:val="00A84623"/>
    <w:rsid w:val="00AA2CBC"/>
    <w:rsid w:val="00AB64B0"/>
    <w:rsid w:val="00AC5820"/>
    <w:rsid w:val="00AD1CD8"/>
    <w:rsid w:val="00B258BB"/>
    <w:rsid w:val="00B67B97"/>
    <w:rsid w:val="00B861A8"/>
    <w:rsid w:val="00B86FA6"/>
    <w:rsid w:val="00B968C8"/>
    <w:rsid w:val="00B96DA8"/>
    <w:rsid w:val="00BA1319"/>
    <w:rsid w:val="00BA3EC5"/>
    <w:rsid w:val="00BA51D9"/>
    <w:rsid w:val="00BA7808"/>
    <w:rsid w:val="00BB5DFC"/>
    <w:rsid w:val="00BD279D"/>
    <w:rsid w:val="00BD6BB8"/>
    <w:rsid w:val="00C225C0"/>
    <w:rsid w:val="00C33B78"/>
    <w:rsid w:val="00C66BA2"/>
    <w:rsid w:val="00C870F6"/>
    <w:rsid w:val="00C95985"/>
    <w:rsid w:val="00CA0957"/>
    <w:rsid w:val="00CC3BEB"/>
    <w:rsid w:val="00CC5026"/>
    <w:rsid w:val="00CC68D0"/>
    <w:rsid w:val="00D03F9A"/>
    <w:rsid w:val="00D06D51"/>
    <w:rsid w:val="00D24991"/>
    <w:rsid w:val="00D41917"/>
    <w:rsid w:val="00D47490"/>
    <w:rsid w:val="00D50255"/>
    <w:rsid w:val="00D66520"/>
    <w:rsid w:val="00D70BFE"/>
    <w:rsid w:val="00D80124"/>
    <w:rsid w:val="00D84AE9"/>
    <w:rsid w:val="00DC14F1"/>
    <w:rsid w:val="00DE34CF"/>
    <w:rsid w:val="00E13F3D"/>
    <w:rsid w:val="00E34898"/>
    <w:rsid w:val="00EA1405"/>
    <w:rsid w:val="00EB09B7"/>
    <w:rsid w:val="00EE7D7C"/>
    <w:rsid w:val="00EF16C1"/>
    <w:rsid w:val="00F25D98"/>
    <w:rsid w:val="00F300FB"/>
    <w:rsid w:val="00F61657"/>
    <w:rsid w:val="00F703A4"/>
    <w:rsid w:val="00F876FA"/>
    <w:rsid w:val="00F918C0"/>
    <w:rsid w:val="00F9586A"/>
    <w:rsid w:val="00FA4668"/>
    <w:rsid w:val="00FB6386"/>
    <w:rsid w:val="00FC1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6644">
      <w:bodyDiv w:val="1"/>
      <w:marLeft w:val="0"/>
      <w:marRight w:val="0"/>
      <w:marTop w:val="0"/>
      <w:marBottom w:val="0"/>
      <w:divBdr>
        <w:top w:val="none" w:sz="0" w:space="0" w:color="auto"/>
        <w:left w:val="none" w:sz="0" w:space="0" w:color="auto"/>
        <w:bottom w:val="none" w:sz="0" w:space="0" w:color="auto"/>
        <w:right w:val="none" w:sz="0" w:space="0" w:color="auto"/>
      </w:divBdr>
    </w:div>
    <w:div w:id="190390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BB21-ED23-4B44-A63A-261152F0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2032</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18</cp:revision>
  <cp:lastPrinted>1900-01-01T00:00:00Z</cp:lastPrinted>
  <dcterms:created xsi:type="dcterms:W3CDTF">2022-11-03T07:59:00Z</dcterms:created>
  <dcterms:modified xsi:type="dcterms:W3CDTF">2022-11-07T10:12:00Z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